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16C5F26" w:rsidR="002F5BEA" w:rsidRDefault="002F5BEA" w:rsidP="002F5BEA">
      <w:pPr>
        <w:pStyle w:val="CRCoverPage"/>
        <w:tabs>
          <w:tab w:val="right" w:pos="9639"/>
        </w:tabs>
        <w:spacing w:after="0"/>
        <w:rPr>
          <w:b/>
          <w:i/>
          <w:noProof/>
          <w:sz w:val="28"/>
        </w:rPr>
      </w:pPr>
      <w:r>
        <w:rPr>
          <w:b/>
          <w:noProof/>
          <w:sz w:val="24"/>
        </w:rPr>
        <w:t>3GPP TSG-SA5 Meeting #1</w:t>
      </w:r>
      <w:r w:rsidR="00B72D87">
        <w:rPr>
          <w:b/>
          <w:noProof/>
          <w:sz w:val="24"/>
        </w:rPr>
        <w:t>50</w:t>
      </w:r>
      <w:r>
        <w:rPr>
          <w:b/>
          <w:i/>
          <w:noProof/>
          <w:sz w:val="24"/>
        </w:rPr>
        <w:t xml:space="preserve"> </w:t>
      </w:r>
      <w:r>
        <w:rPr>
          <w:b/>
          <w:i/>
          <w:noProof/>
          <w:sz w:val="28"/>
        </w:rPr>
        <w:tab/>
        <w:t>S5-</w:t>
      </w:r>
      <w:r w:rsidR="00807846">
        <w:rPr>
          <w:b/>
          <w:i/>
          <w:noProof/>
          <w:sz w:val="28"/>
        </w:rPr>
        <w:t>235572</w:t>
      </w:r>
    </w:p>
    <w:p w14:paraId="104B5012" w14:textId="566D8FAC"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w:t>
      </w:r>
      <w:r w:rsidR="00B72D87">
        <w:rPr>
          <w:sz w:val="24"/>
        </w:rPr>
        <w:t>1</w:t>
      </w:r>
      <w:r>
        <w:rPr>
          <w:sz w:val="24"/>
        </w:rPr>
        <w:t xml:space="preserve"> – 2</w:t>
      </w:r>
      <w:r w:rsidR="00B72D87">
        <w:rPr>
          <w:sz w:val="24"/>
        </w:rPr>
        <w:t>5</w:t>
      </w:r>
      <w:r>
        <w:rPr>
          <w:sz w:val="24"/>
        </w:rPr>
        <w:t xml:space="preserve"> </w:t>
      </w:r>
      <w:r w:rsidR="00B72D87">
        <w:rPr>
          <w:sz w:val="24"/>
        </w:rPr>
        <w:t xml:space="preserve">August </w:t>
      </w:r>
      <w:r w:rsidR="002F5BEA">
        <w:rPr>
          <w:sz w:val="24"/>
        </w:rPr>
        <w:t>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0000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BB891" w:rsidR="001E41F3" w:rsidRPr="00410371" w:rsidRDefault="008967EE" w:rsidP="00743059">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000000">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AEA28" w:rsidR="001E41F3" w:rsidRDefault="00807846">
            <w:pPr>
              <w:pStyle w:val="CRCoverPage"/>
              <w:spacing w:after="0"/>
              <w:ind w:left="100"/>
              <w:rPr>
                <w:noProof/>
              </w:rPr>
            </w:pPr>
            <w:r>
              <w:rPr>
                <w:lang w:val="en-US"/>
              </w:rPr>
              <w:t>Rel-18 Input to Draft CR TS 28.105 Use case and requirements for AIML data trustworthiness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5A303" w:rsidR="001E41F3" w:rsidRDefault="008967EE">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0526D" w:rsidR="001E41F3" w:rsidRDefault="00640696">
            <w:pPr>
              <w:pStyle w:val="CRCoverPage"/>
              <w:spacing w:after="0"/>
              <w:ind w:left="100"/>
              <w:rPr>
                <w:noProof/>
              </w:rPr>
            </w:pPr>
            <w:r>
              <w:t>202</w:t>
            </w:r>
            <w:r w:rsidR="000604C6">
              <w:t>3</w:t>
            </w:r>
            <w:r>
              <w:t>-</w:t>
            </w:r>
            <w:r w:rsidR="000604C6">
              <w:t>0</w:t>
            </w:r>
            <w:r w:rsidR="00807846">
              <w:t>8</w:t>
            </w:r>
            <w:r>
              <w:t>-</w:t>
            </w:r>
            <w:r w:rsidR="000604C6">
              <w:t>1</w:t>
            </w:r>
            <w:r w:rsidR="00807846">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E66D4" w:rsidR="001750D6" w:rsidRDefault="00620B6C" w:rsidP="00620B6C">
            <w:pPr>
              <w:pStyle w:val="CRCoverPage"/>
              <w:spacing w:after="0"/>
              <w:rPr>
                <w:noProof/>
              </w:rPr>
            </w:pPr>
            <w:r>
              <w:rPr>
                <w:noProof/>
                <w:lang w:eastAsia="zh-CN"/>
              </w:rPr>
              <w:t>The use case o</w:t>
            </w:r>
            <w:r w:rsidR="00F85B1F">
              <w:rPr>
                <w:noProof/>
                <w:lang w:eastAsia="zh-CN"/>
              </w:rPr>
              <w:t>n</w:t>
            </w:r>
            <w:r>
              <w:rPr>
                <w:noProof/>
                <w:lang w:eastAsia="zh-CN"/>
              </w:rPr>
              <w:t xml:space="preserve"> </w:t>
            </w:r>
            <w:r w:rsidR="00AB50CD" w:rsidRPr="00657DBC" w:rsidDel="002E79FB">
              <w:t xml:space="preserve">AI/ML </w:t>
            </w:r>
            <w:r w:rsidR="00F85B1F">
              <w:t xml:space="preserve">data </w:t>
            </w:r>
            <w:r w:rsidR="0034052A" w:rsidRPr="001701D1">
              <w:rPr>
                <w:lang w:val="en-US"/>
              </w:rPr>
              <w:t>trustworthiness</w:t>
            </w:r>
            <w:r w:rsidR="0034052A" w:rsidRPr="00AE5393">
              <w:rPr>
                <w:lang w:val="en-US"/>
              </w:rPr>
              <w:t xml:space="preserve"> </w:t>
            </w:r>
            <w:r w:rsidR="002A5F67">
              <w:rPr>
                <w:noProof/>
                <w:lang w:eastAsia="zh-CN"/>
              </w:rPr>
              <w:t>has</w:t>
            </w:r>
            <w:r>
              <w:rPr>
                <w:noProof/>
                <w:lang w:eastAsia="zh-CN"/>
              </w:rPr>
              <w:t xml:space="preserve"> been discussed and agreed (</w:t>
            </w:r>
            <w:r w:rsidR="008967EE">
              <w:rPr>
                <w:noProof/>
                <w:lang w:eastAsia="zh-CN"/>
              </w:rPr>
              <w:t>clause 5.3.1 in TR 28.908</w:t>
            </w:r>
            <w:r>
              <w:rPr>
                <w:noProof/>
                <w:lang w:eastAsia="zh-CN"/>
              </w:rPr>
              <w:t xml:space="preserve">). This </w:t>
            </w:r>
            <w:r w:rsidR="00807846">
              <w:rPr>
                <w:noProof/>
                <w:lang w:eastAsia="zh-CN"/>
              </w:rPr>
              <w:t>draft</w:t>
            </w:r>
            <w:r>
              <w:rPr>
                <w:noProof/>
                <w:lang w:eastAsia="zh-CN"/>
              </w:rPr>
              <w:t xml:space="preserve">CR is to normatively propose the use case and requirements </w:t>
            </w:r>
            <w:r w:rsidR="00F85B1F">
              <w:rPr>
                <w:noProof/>
                <w:lang w:eastAsia="zh-CN"/>
              </w:rPr>
              <w:t>on</w:t>
            </w:r>
            <w:r w:rsidR="0034052A">
              <w:rPr>
                <w:noProof/>
                <w:lang w:eastAsia="zh-CN"/>
              </w:rPr>
              <w:t xml:space="preserve"> </w:t>
            </w:r>
            <w:r w:rsidR="0034052A" w:rsidRPr="00AE5393">
              <w:rPr>
                <w:lang w:val="en-US"/>
              </w:rPr>
              <w:t xml:space="preserve">AI/ML </w:t>
            </w:r>
            <w:r w:rsidR="00F85B1F">
              <w:t xml:space="preserve">data </w:t>
            </w:r>
            <w:r w:rsidR="0034052A" w:rsidRPr="001701D1">
              <w:rPr>
                <w:lang w:val="en-US"/>
              </w:rPr>
              <w:t>trustworthiness</w:t>
            </w:r>
            <w:r w:rsidR="008967EE">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50C68" w:rsidR="00D5448E" w:rsidRDefault="00620B6C" w:rsidP="00620B6C">
            <w:pPr>
              <w:pStyle w:val="CRCoverPage"/>
              <w:spacing w:after="0"/>
              <w:rPr>
                <w:noProof/>
              </w:rPr>
            </w:pPr>
            <w:r w:rsidRPr="00620B6C">
              <w:rPr>
                <w:noProof/>
                <w:lang w:eastAsia="zh-CN"/>
              </w:rPr>
              <w:t>Use case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E52D8" w:rsidR="001E41F3" w:rsidRDefault="00620B6C" w:rsidP="00620B6C">
            <w:pPr>
              <w:pStyle w:val="CRCoverPage"/>
              <w:spacing w:after="0"/>
              <w:rPr>
                <w:noProof/>
              </w:rPr>
            </w:pPr>
            <w:r>
              <w:rPr>
                <w:noProof/>
              </w:rPr>
              <w:t>No requirements for the use case</w:t>
            </w:r>
            <w:r w:rsidR="0034052A">
              <w:rPr>
                <w:noProof/>
              </w:rPr>
              <w:t xml:space="preserve"> </w:t>
            </w:r>
            <w:r w:rsidR="008967EE">
              <w:rPr>
                <w:noProof/>
              </w:rPr>
              <w:t>“</w:t>
            </w:r>
            <w:r w:rsidR="0034052A" w:rsidRPr="00AE5393">
              <w:rPr>
                <w:lang w:val="en-US"/>
              </w:rPr>
              <w:t xml:space="preserve">AI/ML </w:t>
            </w:r>
            <w:r w:rsidR="00F85B1F">
              <w:t xml:space="preserve">data </w:t>
            </w:r>
            <w:r w:rsidR="0034052A" w:rsidRPr="001701D1">
              <w:rPr>
                <w:lang w:val="en-US"/>
              </w:rPr>
              <w:t>trustworthiness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4EC32" w:rsidR="001E41F3" w:rsidRDefault="00AD138C">
            <w:pPr>
              <w:pStyle w:val="CRCoverPage"/>
              <w:spacing w:after="0"/>
              <w:ind w:left="100"/>
              <w:rPr>
                <w:noProof/>
              </w:rPr>
            </w:pPr>
            <w:r>
              <w:rPr>
                <w:noProof/>
              </w:rPr>
              <w:t>6.</w:t>
            </w:r>
            <w:r w:rsidR="00807846">
              <w:rPr>
                <w:noProof/>
              </w:rPr>
              <w:t>2</w:t>
            </w:r>
            <w:r w:rsidR="004F6BE4">
              <w:rPr>
                <w:noProof/>
              </w:rPr>
              <w:t xml:space="preserve"> </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467B291" w14:textId="77777777" w:rsidR="00807846" w:rsidRDefault="00807846" w:rsidP="00807846">
      <w:pPr>
        <w:pStyle w:val="Heading3"/>
      </w:pPr>
      <w:bookmarkStart w:id="1" w:name="_Toc128685280"/>
      <w:bookmarkStart w:id="2" w:name="_Toc129028553"/>
      <w:bookmarkStart w:id="3" w:name="_Toc129030083"/>
      <w:bookmarkStart w:id="4" w:name="_Toc129155950"/>
      <w:bookmarkStart w:id="5" w:name="_Hlk118302523"/>
      <w:r w:rsidRPr="00657DBC">
        <w:t>6</w:t>
      </w:r>
      <w:r>
        <w:t>.2</w:t>
      </w:r>
      <w:r w:rsidRPr="00AE5393">
        <w:tab/>
      </w:r>
      <w:r>
        <w:t>ML training phase</w:t>
      </w:r>
      <w:r w:rsidRPr="00AE5393">
        <w:t xml:space="preserve"> </w:t>
      </w:r>
    </w:p>
    <w:p w14:paraId="06CA9915" w14:textId="77777777" w:rsidR="003E0B00" w:rsidRDefault="003E0B00" w:rsidP="003E0B00">
      <w:pPr>
        <w:ind w:left="720" w:hanging="360"/>
        <w:jc w:val="both"/>
        <w:rPr>
          <w:ins w:id="6" w:author="Tejas Subramanya (Nokia)" w:date="2023-08-04T17:04:00Z"/>
          <w:rFonts w:cs="Arial"/>
          <w:color w:val="000000" w:themeColor="text1"/>
          <w:szCs w:val="22"/>
          <w:lang w:val="en-US"/>
        </w:rPr>
      </w:pPr>
    </w:p>
    <w:p w14:paraId="255F6D6F" w14:textId="77777777" w:rsidR="003E0B00" w:rsidRPr="00AE5393" w:rsidRDefault="003E0B00" w:rsidP="003E0B00">
      <w:pPr>
        <w:ind w:left="720" w:hanging="360"/>
        <w:jc w:val="both"/>
        <w:rPr>
          <w:ins w:id="7" w:author="Tejas Subramanya (Nokia)" w:date="2023-08-04T17:04:00Z"/>
          <w:rFonts w:cs="Arial"/>
          <w:color w:val="000000" w:themeColor="text1"/>
          <w:szCs w:val="22"/>
          <w:lang w:val="en-US"/>
        </w:rPr>
      </w:pPr>
    </w:p>
    <w:p w14:paraId="4841EF9D" w14:textId="77777777" w:rsidR="00B354A3" w:rsidRDefault="00B354A3" w:rsidP="00B354A3">
      <w:pPr>
        <w:pStyle w:val="Heading3"/>
        <w:rPr>
          <w:ins w:id="8" w:author="Tejas Subramanya (Nokia)" w:date="2023-08-11T12:54:00Z"/>
        </w:rPr>
      </w:pPr>
      <w:bookmarkStart w:id="9" w:name="_Toc128685316"/>
      <w:bookmarkStart w:id="10" w:name="_Toc129028598"/>
      <w:bookmarkStart w:id="11" w:name="_Toc129030128"/>
      <w:bookmarkStart w:id="12" w:name="_Toc129155995"/>
      <w:ins w:id="13" w:author="Tejas Subramanya (Nokia)" w:date="2023-08-11T12:54:00Z">
        <w:r w:rsidRPr="00657DBC">
          <w:lastRenderedPageBreak/>
          <w:t>6</w:t>
        </w:r>
        <w:r>
          <w:t>.2.X</w:t>
        </w:r>
        <w:r w:rsidRPr="00AE5393">
          <w:tab/>
        </w:r>
        <w:r>
          <w:t>Trustworthiness management for ML training</w:t>
        </w:r>
        <w:r w:rsidRPr="00AE5393">
          <w:t xml:space="preserve"> </w:t>
        </w:r>
      </w:ins>
    </w:p>
    <w:p w14:paraId="6A9C325A" w14:textId="029E15E5" w:rsidR="00B354A3" w:rsidRDefault="00B354A3" w:rsidP="00B354A3">
      <w:pPr>
        <w:pStyle w:val="Heading3"/>
        <w:rPr>
          <w:ins w:id="14" w:author="Tejas Subramanya (Nokia)" w:date="2023-08-11T12:54:00Z"/>
        </w:rPr>
      </w:pPr>
      <w:ins w:id="15" w:author="Tejas Subramanya (Nokia)" w:date="2023-08-11T12:54:00Z">
        <w:r w:rsidRPr="00AB50CD">
          <w:t>6.</w:t>
        </w:r>
        <w:r>
          <w:t>2</w:t>
        </w:r>
        <w:r w:rsidRPr="00AB50CD">
          <w:t>.</w:t>
        </w:r>
        <w:r>
          <w:t>X.</w:t>
        </w:r>
        <w:r w:rsidRPr="00AB50CD">
          <w:t>2</w:t>
        </w:r>
        <w:r w:rsidRPr="00AB50CD">
          <w:tab/>
          <w:t>Use cases</w:t>
        </w:r>
      </w:ins>
    </w:p>
    <w:p w14:paraId="72295260" w14:textId="0CA730E2" w:rsidR="003E0B00" w:rsidRPr="00F85B1F" w:rsidRDefault="003E0B00" w:rsidP="003E0B00">
      <w:pPr>
        <w:pStyle w:val="Heading4"/>
        <w:rPr>
          <w:ins w:id="16" w:author="Tejas Subramanya (Nokia)" w:date="2023-08-04T17:04:00Z"/>
        </w:rPr>
      </w:pPr>
      <w:ins w:id="17" w:author="Tejas Subramanya (Nokia)" w:date="2023-08-04T17:04:00Z">
        <w:r w:rsidRPr="00657DBC">
          <w:t>6.</w:t>
        </w:r>
      </w:ins>
      <w:ins w:id="18" w:author="Tejas Subramanya (Nokia)" w:date="2023-08-11T12:54:00Z">
        <w:r w:rsidR="00B354A3">
          <w:t>2</w:t>
        </w:r>
      </w:ins>
      <w:ins w:id="19" w:author="Tejas Subramanya (Nokia)" w:date="2023-08-04T17:04:00Z">
        <w:r>
          <w:t>.</w:t>
        </w:r>
      </w:ins>
      <w:ins w:id="20" w:author="Tejas Subramanya (Nokia)" w:date="2023-08-11T12:54:00Z">
        <w:r w:rsidR="00B354A3">
          <w:t>X</w:t>
        </w:r>
      </w:ins>
      <w:ins w:id="21" w:author="Tejas Subramanya (Nokia)" w:date="2023-08-04T17:04:00Z">
        <w:r w:rsidRPr="0034052A">
          <w:t>.</w:t>
        </w:r>
      </w:ins>
      <w:ins w:id="22" w:author="Tejas Subramanya (Nokia)" w:date="2023-08-11T12:54:00Z">
        <w:r w:rsidR="00B354A3">
          <w:t>2.2</w:t>
        </w:r>
      </w:ins>
      <w:ins w:id="23" w:author="Tejas Subramanya (Nokia)" w:date="2023-08-04T17:04:00Z">
        <w:r w:rsidRPr="00AE5393">
          <w:tab/>
        </w:r>
        <w:bookmarkStart w:id="24" w:name="_Toc128685317"/>
        <w:bookmarkStart w:id="25" w:name="_Toc129028599"/>
        <w:bookmarkStart w:id="26" w:name="_Toc129030129"/>
        <w:bookmarkStart w:id="27" w:name="_Toc129155996"/>
        <w:bookmarkStart w:id="28" w:name="_Toc128685282"/>
        <w:bookmarkStart w:id="29" w:name="_Toc129028555"/>
        <w:bookmarkStart w:id="30" w:name="_Toc129030085"/>
        <w:bookmarkStart w:id="31" w:name="_Toc129155952"/>
        <w:bookmarkEnd w:id="1"/>
        <w:bookmarkEnd w:id="2"/>
        <w:bookmarkEnd w:id="3"/>
        <w:bookmarkEnd w:id="4"/>
        <w:bookmarkEnd w:id="9"/>
        <w:bookmarkEnd w:id="10"/>
        <w:bookmarkEnd w:id="11"/>
        <w:bookmarkEnd w:id="12"/>
        <w:r w:rsidRPr="00F85B1F">
          <w:t>AI/ML data trustworthiness</w:t>
        </w:r>
        <w:bookmarkEnd w:id="24"/>
        <w:bookmarkEnd w:id="25"/>
        <w:bookmarkEnd w:id="26"/>
        <w:bookmarkEnd w:id="27"/>
      </w:ins>
    </w:p>
    <w:p w14:paraId="364A3372" w14:textId="778598C1" w:rsidR="003E0B00" w:rsidRPr="00AE5393" w:rsidRDefault="00D90355" w:rsidP="003E0B00">
      <w:pPr>
        <w:jc w:val="both"/>
        <w:rPr>
          <w:ins w:id="32" w:author="Tejas Subramanya (Nokia)" w:date="2023-08-04T17:04:00Z"/>
          <w:color w:val="000000" w:themeColor="text1"/>
          <w:lang w:val="en-US"/>
        </w:rPr>
      </w:pPr>
      <w:ins w:id="33" w:author="Tejas Subramanya (Nokia)" w:date="2023-08-04T17:06:00Z">
        <w:r>
          <w:rPr>
            <w:color w:val="000000" w:themeColor="text1"/>
            <w:lang w:val="en-US"/>
          </w:rPr>
          <w:t xml:space="preserve">AI/ML </w:t>
        </w:r>
      </w:ins>
      <w:ins w:id="34" w:author="Tejas Subramanya (Nokia)" w:date="2023-08-04T17:07:00Z">
        <w:r>
          <w:rPr>
            <w:color w:val="000000" w:themeColor="text1"/>
            <w:lang w:val="en-US"/>
          </w:rPr>
          <w:t>will</w:t>
        </w:r>
      </w:ins>
      <w:ins w:id="35" w:author="Tejas Subramanya (Nokia)" w:date="2023-08-04T17:06:00Z">
        <w:r>
          <w:rPr>
            <w:color w:val="000000" w:themeColor="text1"/>
            <w:lang w:val="en-US"/>
          </w:rPr>
          <w:t xml:space="preserve"> play an important role as a means to automate and optimize complex network operations in RAN, core and management domains. Therefore, it is of utmost importance to consider trustworthiness of AI/ML data and the management of such data trustworthiness across end-to-end networks. </w:t>
        </w:r>
      </w:ins>
      <w:ins w:id="36" w:author="Tejas Subramanya (Nokia)" w:date="2023-08-04T17:05:00Z">
        <w:r>
          <w:rPr>
            <w:color w:val="000000" w:themeColor="text1"/>
            <w:lang w:val="en-US"/>
          </w:rPr>
          <w:t>To manage AI/ML data trustworthiness,</w:t>
        </w:r>
        <w:r w:rsidRPr="00AE5393">
          <w:rPr>
            <w:color w:val="000000" w:themeColor="text1"/>
            <w:lang w:val="en-US"/>
          </w:rPr>
          <w:t xml:space="preserve"> </w:t>
        </w:r>
        <w:r>
          <w:rPr>
            <w:color w:val="000000" w:themeColor="text1"/>
            <w:lang w:val="en-US"/>
          </w:rPr>
          <w:t>t</w:t>
        </w:r>
      </w:ins>
      <w:ins w:id="37" w:author="Tejas Subramanya (Nokia)" w:date="2023-08-04T17:04:00Z">
        <w:r w:rsidR="003E0B00" w:rsidRPr="00AE5393">
          <w:rPr>
            <w:color w:val="000000" w:themeColor="text1"/>
            <w:lang w:val="en-US"/>
          </w:rPr>
          <w:t>he training data, testing data and inference data used for ML training, testing and inference, respectively, may need to be pre-processed according to the desired trustworthiness measure of the ML model. For example,</w:t>
        </w:r>
      </w:ins>
    </w:p>
    <w:p w14:paraId="57A47EF2" w14:textId="77777777" w:rsidR="003E0B00" w:rsidRPr="00AE5393" w:rsidRDefault="003E0B00" w:rsidP="003E0B00">
      <w:pPr>
        <w:ind w:left="720" w:hanging="360"/>
        <w:jc w:val="both"/>
        <w:rPr>
          <w:ins w:id="38" w:author="Tejas Subramanya (Nokia)" w:date="2023-08-04T17:04:00Z"/>
          <w:rFonts w:cs="Arial"/>
          <w:color w:val="000000" w:themeColor="text1"/>
          <w:szCs w:val="22"/>
          <w:lang w:val="en-US"/>
        </w:rPr>
      </w:pPr>
      <w:ins w:id="39" w:author="Tejas Subramanya (Nokia)" w:date="2023-08-04T17:04:00Z">
        <w:r w:rsidRPr="00AE5393">
          <w:rPr>
            <w:rFonts w:cs="Arial"/>
            <w:color w:val="000000" w:themeColor="text1"/>
            <w:szCs w:val="22"/>
            <w:lang w:val="en-US"/>
          </w:rPr>
          <w:t>-</w:t>
        </w:r>
        <w:r w:rsidRPr="00AE5393">
          <w:rPr>
            <w:rFonts w:cs="Arial"/>
            <w:color w:val="000000" w:themeColor="text1"/>
            <w:szCs w:val="22"/>
            <w:lang w:val="en-US"/>
          </w:rPr>
          <w:tab/>
          <w:t>The samples in the training data and testing data can be label</w:t>
        </w:r>
        <w:r>
          <w:rPr>
            <w:rFonts w:cs="Arial"/>
            <w:color w:val="000000" w:themeColor="text1"/>
            <w:szCs w:val="22"/>
            <w:lang w:val="en-US"/>
          </w:rPr>
          <w:t>l</w:t>
        </w:r>
        <w:r w:rsidRPr="00AE5393">
          <w:rPr>
            <w:rFonts w:cs="Arial"/>
            <w:color w:val="000000" w:themeColor="text1"/>
            <w:szCs w:val="22"/>
            <w:lang w:val="en-US"/>
          </w:rPr>
          <w:t>ed to include the ground-truth explanation label (in addition to the ground-truth class label). Therefore, the ML model can be trained to predict both ground-truth explanations label and ground-truth class label for an inference sample.</w:t>
        </w:r>
      </w:ins>
    </w:p>
    <w:p w14:paraId="5CA6DE48" w14:textId="77777777" w:rsidR="003E0B00" w:rsidRPr="00AE5393" w:rsidRDefault="003E0B00" w:rsidP="003E0B00">
      <w:pPr>
        <w:ind w:left="720" w:hanging="360"/>
        <w:jc w:val="both"/>
        <w:rPr>
          <w:ins w:id="40" w:author="Tejas Subramanya (Nokia)" w:date="2023-08-04T17:04:00Z"/>
          <w:rFonts w:cs="Arial"/>
          <w:color w:val="000000" w:themeColor="text1"/>
          <w:szCs w:val="22"/>
          <w:lang w:val="en-US"/>
        </w:rPr>
      </w:pPr>
      <w:ins w:id="41" w:author="Tejas Subramanya (Nokia)" w:date="2023-08-04T17:04:00Z">
        <w:r w:rsidRPr="00AE5393">
          <w:rPr>
            <w:rFonts w:cs="Arial"/>
            <w:color w:val="000000" w:themeColor="text1"/>
            <w:szCs w:val="22"/>
            <w:lang w:val="en-US"/>
          </w:rPr>
          <w:t>-</w:t>
        </w:r>
        <w:r w:rsidRPr="00AE5393">
          <w:rPr>
            <w:rFonts w:cs="Arial"/>
            <w:color w:val="000000" w:themeColor="text1"/>
            <w:szCs w:val="22"/>
            <w:lang w:val="en-US"/>
          </w:rPr>
          <w:tab/>
          <w:t>The samples in the training data and testing data can be assigned weights to ensure individual or group fairness in the ML model.</w:t>
        </w:r>
      </w:ins>
    </w:p>
    <w:p w14:paraId="0AEDAA65" w14:textId="23D2C740" w:rsidR="003E0B00" w:rsidRPr="00AE5393" w:rsidRDefault="003E0B00" w:rsidP="009907E4">
      <w:pPr>
        <w:ind w:left="720" w:hanging="360"/>
        <w:jc w:val="both"/>
        <w:rPr>
          <w:ins w:id="42" w:author="Tejas Subramanya (Nokia)" w:date="2023-08-04T17:04:00Z"/>
          <w:rFonts w:cs="Arial"/>
          <w:color w:val="000000" w:themeColor="text1"/>
          <w:szCs w:val="22"/>
          <w:lang w:val="en-US"/>
        </w:rPr>
      </w:pPr>
      <w:ins w:id="43" w:author="Tejas Subramanya (Nokia)" w:date="2023-08-04T17:04:00Z">
        <w:r w:rsidRPr="00AE5393">
          <w:rPr>
            <w:rFonts w:cs="Arial"/>
            <w:color w:val="000000" w:themeColor="text1"/>
            <w:szCs w:val="22"/>
            <w:lang w:val="en-US"/>
          </w:rPr>
          <w:t>-</w:t>
        </w:r>
        <w:r w:rsidRPr="00AE5393">
          <w:rPr>
            <w:rFonts w:cs="Arial"/>
            <w:color w:val="000000" w:themeColor="text1"/>
            <w:szCs w:val="22"/>
            <w:lang w:val="en-US"/>
          </w:rPr>
          <w:tab/>
          <w:t>The missing features in the training data, testing data and inference data can be imputed with mean values to ensure the ML model is technically robust.</w:t>
        </w:r>
      </w:ins>
    </w:p>
    <w:p w14:paraId="76F97C53" w14:textId="20683B96" w:rsidR="003E0B00" w:rsidRPr="00354AAF" w:rsidRDefault="003E0B00" w:rsidP="00354AAF">
      <w:pPr>
        <w:jc w:val="both"/>
        <w:rPr>
          <w:ins w:id="44" w:author="Tejas Subramanya (Nokia)" w:date="2023-08-04T17:04:00Z"/>
          <w:color w:val="000000" w:themeColor="text1"/>
          <w:lang w:val="en-US"/>
        </w:rPr>
      </w:pPr>
      <w:ins w:id="45" w:author="Tejas Subramanya (Nokia)" w:date="2023-08-04T17:04:00Z">
        <w:r w:rsidRPr="00AE5393">
          <w:rPr>
            <w:color w:val="000000" w:themeColor="text1"/>
            <w:lang w:val="en-US"/>
          </w:rPr>
          <w:t xml:space="preserve">Depending on the use case, some or all data trustworthiness pre-processing techniques can be applied before training, testing and deployment of the ML model. The MnS consumer should be enabled to receive information on the supported trustworthiness-related data </w:t>
        </w:r>
        <w:r w:rsidRPr="00AE5393">
          <w:rPr>
            <w:bCs/>
            <w:color w:val="000000" w:themeColor="text1"/>
            <w:lang w:val="en-US" w:eastAsia="zh-CN"/>
          </w:rPr>
          <w:t xml:space="preserve">processing capabilities for training, testing or inference. Moreover, the producer of data processing be it for training, testing or inference should enable the MnS consumer to provide requirements for trustworthiness which should then be considered in the data processing. And the </w:t>
        </w:r>
        <w:r w:rsidRPr="00AE5393">
          <w:rPr>
            <w:color w:val="000000" w:themeColor="text1"/>
            <w:lang w:val="en-US"/>
          </w:rPr>
          <w:t>MnS consumer should be enabled to define their reporting characteristics for ML trustworthiness.</w:t>
        </w:r>
      </w:ins>
    </w:p>
    <w:bookmarkEnd w:id="28"/>
    <w:bookmarkEnd w:id="29"/>
    <w:bookmarkEnd w:id="30"/>
    <w:bookmarkEnd w:id="31"/>
    <w:p w14:paraId="5C237682" w14:textId="4DFEB5C9" w:rsidR="003E0B00" w:rsidRPr="00AB50CD" w:rsidRDefault="003E0B00" w:rsidP="003E0B00">
      <w:pPr>
        <w:pStyle w:val="Heading3"/>
        <w:rPr>
          <w:ins w:id="46" w:author="Tejas Subramanya (Nokia)" w:date="2023-08-04T17:04:00Z"/>
        </w:rPr>
      </w:pPr>
      <w:ins w:id="47" w:author="Tejas Subramanya (Nokia)" w:date="2023-08-04T17:04:00Z">
        <w:r w:rsidRPr="00AB50CD">
          <w:t>6.</w:t>
        </w:r>
      </w:ins>
      <w:ins w:id="48" w:author="Tejas Subramanya (Nokia)" w:date="2023-08-11T12:57:00Z">
        <w:r w:rsidR="008C4E2F">
          <w:t>2.X</w:t>
        </w:r>
      </w:ins>
      <w:ins w:id="49" w:author="Tejas Subramanya (Nokia)" w:date="2023-08-04T17:04:00Z">
        <w:r w:rsidRPr="00AB50CD">
          <w:t>.3</w:t>
        </w:r>
        <w:r w:rsidRPr="00AB50CD">
          <w:tab/>
        </w:r>
        <w:r w:rsidRPr="00AB50CD">
          <w:rPr>
            <w:lang w:eastAsia="zh-CN"/>
          </w:rPr>
          <w:t>Requirements</w:t>
        </w:r>
        <w:r w:rsidRPr="00AB50CD">
          <w:t xml:space="preserve"> for </w:t>
        </w:r>
      </w:ins>
      <w:ins w:id="50" w:author="Tejas Subramanya (Nokia)" w:date="2023-08-11T12:56:00Z">
        <w:r w:rsidR="00C327E4">
          <w:t>ML training trustworthiness management</w:t>
        </w:r>
      </w:ins>
    </w:p>
    <w:p w14:paraId="57864AE4" w14:textId="5558CADC" w:rsidR="003E0B00" w:rsidRPr="00AB50CD" w:rsidRDefault="003E0B00" w:rsidP="003E0B00">
      <w:pPr>
        <w:pStyle w:val="TH"/>
        <w:rPr>
          <w:ins w:id="51" w:author="Tejas Subramanya (Nokia)" w:date="2023-08-04T17:04:00Z"/>
        </w:rPr>
      </w:pPr>
      <w:ins w:id="52" w:author="Tejas Subramanya (Nokia)" w:date="2023-08-04T17:04:00Z">
        <w:r w:rsidRPr="00AB50CD">
          <w:t>Table 6.</w:t>
        </w:r>
      </w:ins>
      <w:ins w:id="53" w:author="Tejas Subramanya (Nokia)" w:date="2023-08-11T12:55:00Z">
        <w:r w:rsidR="00354AAF">
          <w:t>2.X</w:t>
        </w:r>
      </w:ins>
      <w:ins w:id="54" w:author="Tejas Subramanya (Nokia)" w:date="2023-08-04T17:04:00Z">
        <w:r w:rsidRPr="00AB50CD">
          <w:t>.3</w:t>
        </w:r>
      </w:ins>
      <w:ins w:id="55" w:author="Tejas Subramanya (Nokia)" w:date="2023-08-11T12:55:00Z">
        <w:r w:rsidR="00354AAF">
          <w:t>.1</w:t>
        </w:r>
      </w:ins>
      <w:ins w:id="56" w:author="Tejas Subramanya (Nokia)" w:date="2023-08-04T17:04:00Z">
        <w:r w:rsidRPr="00AB50CD">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387"/>
        <w:gridCol w:w="1904"/>
      </w:tblGrid>
      <w:tr w:rsidR="003E0B00" w:rsidRPr="00AB50CD" w14:paraId="51DB5DEB" w14:textId="77777777" w:rsidTr="00463DCC">
        <w:trPr>
          <w:trHeight w:val="287"/>
          <w:tblHeader/>
          <w:jc w:val="center"/>
          <w:ins w:id="57" w:author="Tejas Subramanya (Nokia)" w:date="2023-08-04T17:04:00Z"/>
        </w:trPr>
        <w:tc>
          <w:tcPr>
            <w:tcW w:w="2405" w:type="dxa"/>
            <w:tcBorders>
              <w:top w:val="single" w:sz="4" w:space="0" w:color="auto"/>
              <w:left w:val="single" w:sz="4" w:space="0" w:color="auto"/>
              <w:bottom w:val="single" w:sz="4" w:space="0" w:color="auto"/>
              <w:right w:val="single" w:sz="4" w:space="0" w:color="auto"/>
            </w:tcBorders>
            <w:hideMark/>
          </w:tcPr>
          <w:p w14:paraId="55F3FBB9" w14:textId="77777777" w:rsidR="003E0B00" w:rsidRPr="00AB50CD" w:rsidRDefault="003E0B00" w:rsidP="00883FC3">
            <w:pPr>
              <w:pStyle w:val="TAH"/>
              <w:keepNext w:val="0"/>
              <w:rPr>
                <w:ins w:id="58" w:author="Tejas Subramanya (Nokia)" w:date="2023-08-04T17:04:00Z"/>
              </w:rPr>
            </w:pPr>
            <w:ins w:id="59" w:author="Tejas Subramanya (Nokia)" w:date="2023-08-04T17:04:00Z">
              <w:r w:rsidRPr="00AB50CD">
                <w:t>Requirement label</w:t>
              </w:r>
            </w:ins>
          </w:p>
        </w:tc>
        <w:tc>
          <w:tcPr>
            <w:tcW w:w="5387" w:type="dxa"/>
            <w:tcBorders>
              <w:top w:val="single" w:sz="4" w:space="0" w:color="auto"/>
              <w:left w:val="single" w:sz="4" w:space="0" w:color="auto"/>
              <w:bottom w:val="single" w:sz="4" w:space="0" w:color="auto"/>
              <w:right w:val="single" w:sz="4" w:space="0" w:color="auto"/>
            </w:tcBorders>
            <w:hideMark/>
          </w:tcPr>
          <w:p w14:paraId="0C0CBB75" w14:textId="77777777" w:rsidR="003E0B00" w:rsidRPr="00AB50CD" w:rsidRDefault="003E0B00" w:rsidP="00883FC3">
            <w:pPr>
              <w:pStyle w:val="TAH"/>
              <w:keepNext w:val="0"/>
              <w:rPr>
                <w:ins w:id="60" w:author="Tejas Subramanya (Nokia)" w:date="2023-08-04T17:04:00Z"/>
              </w:rPr>
            </w:pPr>
            <w:ins w:id="61" w:author="Tejas Subramanya (Nokia)" w:date="2023-08-04T17:04: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5F802369" w14:textId="77777777" w:rsidR="003E0B00" w:rsidRPr="00AB50CD" w:rsidRDefault="003E0B00" w:rsidP="00883FC3">
            <w:pPr>
              <w:pStyle w:val="TAH"/>
              <w:keepNext w:val="0"/>
              <w:rPr>
                <w:ins w:id="62" w:author="Tejas Subramanya (Nokia)" w:date="2023-08-04T17:04:00Z"/>
              </w:rPr>
            </w:pPr>
            <w:ins w:id="63" w:author="Tejas Subramanya (Nokia)" w:date="2023-08-04T17:04:00Z">
              <w:r w:rsidRPr="00AB50CD">
                <w:t>Related use case(s)</w:t>
              </w:r>
            </w:ins>
          </w:p>
        </w:tc>
      </w:tr>
      <w:tr w:rsidR="00463DCC" w:rsidRPr="00AB50CD" w14:paraId="15C4B4A7" w14:textId="77777777" w:rsidTr="00463DCC">
        <w:trPr>
          <w:jc w:val="center"/>
          <w:ins w:id="64" w:author="Tejas Subramanya (Nokia)" w:date="2023-08-04T17:12:00Z"/>
        </w:trPr>
        <w:tc>
          <w:tcPr>
            <w:tcW w:w="2405" w:type="dxa"/>
            <w:tcBorders>
              <w:top w:val="single" w:sz="4" w:space="0" w:color="auto"/>
              <w:left w:val="single" w:sz="4" w:space="0" w:color="auto"/>
              <w:bottom w:val="single" w:sz="4" w:space="0" w:color="auto"/>
              <w:right w:val="single" w:sz="4" w:space="0" w:color="auto"/>
            </w:tcBorders>
          </w:tcPr>
          <w:p w14:paraId="1C517A5A" w14:textId="08910C20" w:rsidR="00463DCC" w:rsidRPr="00AE5393" w:rsidRDefault="00463DCC" w:rsidP="00463DCC">
            <w:pPr>
              <w:pStyle w:val="TAL"/>
              <w:keepNext w:val="0"/>
              <w:rPr>
                <w:ins w:id="65" w:author="Tejas Subramanya (Nokia)" w:date="2023-08-04T17:12:00Z"/>
                <w:b/>
                <w:color w:val="000000" w:themeColor="text1"/>
                <w:lang w:val="en-US" w:eastAsia="zh-CN"/>
              </w:rPr>
            </w:pPr>
            <w:ins w:id="66" w:author="Tejas Subramanya (Nokia)" w:date="2023-08-04T17:12:00Z">
              <w:r w:rsidRPr="00AE5393">
                <w:rPr>
                  <w:b/>
                  <w:bCs/>
                  <w:color w:val="000000" w:themeColor="text1"/>
                </w:rPr>
                <w:t>REQ-ML_</w:t>
              </w:r>
              <w:r>
                <w:rPr>
                  <w:b/>
                  <w:bCs/>
                  <w:color w:val="000000" w:themeColor="text1"/>
                </w:rPr>
                <w:t>DATA_</w:t>
              </w:r>
              <w:r w:rsidRPr="00AE5393">
                <w:rPr>
                  <w:b/>
                  <w:bCs/>
                  <w:color w:val="000000" w:themeColor="text1"/>
                </w:rPr>
                <w:t>TRUST-</w:t>
              </w:r>
              <w:r>
                <w:rPr>
                  <w:b/>
                  <w:bCs/>
                  <w:color w:val="000000" w:themeColor="text1"/>
                </w:rPr>
                <w:t>1</w:t>
              </w:r>
            </w:ins>
          </w:p>
        </w:tc>
        <w:tc>
          <w:tcPr>
            <w:tcW w:w="5387" w:type="dxa"/>
            <w:tcBorders>
              <w:top w:val="single" w:sz="4" w:space="0" w:color="auto"/>
              <w:left w:val="single" w:sz="4" w:space="0" w:color="auto"/>
              <w:bottom w:val="single" w:sz="4" w:space="0" w:color="auto"/>
              <w:right w:val="single" w:sz="4" w:space="0" w:color="auto"/>
            </w:tcBorders>
          </w:tcPr>
          <w:p w14:paraId="7CCF9AB5" w14:textId="487C2657" w:rsidR="00463DCC" w:rsidRPr="00AE5393" w:rsidRDefault="00463DCC" w:rsidP="00463DCC">
            <w:pPr>
              <w:tabs>
                <w:tab w:val="left" w:pos="2340"/>
              </w:tabs>
              <w:jc w:val="both"/>
              <w:rPr>
                <w:ins w:id="67" w:author="Tejas Subramanya (Nokia)" w:date="2023-08-04T17:12:00Z"/>
                <w:bCs/>
                <w:color w:val="000000" w:themeColor="text1"/>
                <w:lang w:val="en-US" w:eastAsia="zh-CN"/>
              </w:rPr>
            </w:pPr>
            <w:ins w:id="68" w:author="Tejas Subramanya (Nokia)" w:date="2023-08-04T17:12:00Z">
              <w:r w:rsidRPr="00AE5393">
                <w:rPr>
                  <w:color w:val="000000" w:themeColor="text1"/>
                </w:rPr>
                <w:t xml:space="preserve">The </w:t>
              </w:r>
              <w:r w:rsidRPr="00AE5393">
                <w:rPr>
                  <w:bCs/>
                  <w:color w:val="000000" w:themeColor="text1"/>
                  <w:lang w:val="en-US" w:eastAsia="zh-CN"/>
                </w:rPr>
                <w:t>producer(s) of ML training, ML testing and AI/ML inference service(s)</w:t>
              </w:r>
              <w:r w:rsidRPr="00AE5393">
                <w:rPr>
                  <w:color w:val="000000" w:themeColor="text1"/>
                </w:rPr>
                <w:t xml:space="preserve"> should have a capability to </w:t>
              </w:r>
              <w:r>
                <w:rPr>
                  <w:color w:val="000000" w:themeColor="text1"/>
                </w:rPr>
                <w:t xml:space="preserve">define new use case specific AI/ML </w:t>
              </w:r>
            </w:ins>
            <w:ins w:id="69" w:author="Tejas Subramanya (Nokia)" w:date="2023-08-04T17:13:00Z">
              <w:r>
                <w:rPr>
                  <w:color w:val="000000" w:themeColor="text1"/>
                </w:rPr>
                <w:t xml:space="preserve">data </w:t>
              </w:r>
            </w:ins>
            <w:ins w:id="70" w:author="Tejas Subramanya (Nokia)" w:date="2023-08-04T17:12:00Z">
              <w:r>
                <w:rPr>
                  <w:color w:val="000000" w:themeColor="text1"/>
                </w:rPr>
                <w:t xml:space="preserve">trustworthiness metrics in addition to the usage of generic AI/ML </w:t>
              </w:r>
            </w:ins>
            <w:ins w:id="71" w:author="Tejas Subramanya (Nokia)" w:date="2023-08-04T17:13:00Z">
              <w:r>
                <w:rPr>
                  <w:color w:val="000000" w:themeColor="text1"/>
                </w:rPr>
                <w:t xml:space="preserve">data </w:t>
              </w:r>
            </w:ins>
            <w:ins w:id="72" w:author="Tejas Subramanya (Nokia)" w:date="2023-08-04T17:12:00Z">
              <w:r>
                <w:rPr>
                  <w:color w:val="000000" w:themeColor="text1"/>
                </w:rPr>
                <w:t>trustworthiness metrics.</w:t>
              </w:r>
            </w:ins>
          </w:p>
        </w:tc>
        <w:tc>
          <w:tcPr>
            <w:tcW w:w="1904" w:type="dxa"/>
            <w:tcBorders>
              <w:top w:val="single" w:sz="4" w:space="0" w:color="auto"/>
              <w:left w:val="single" w:sz="4" w:space="0" w:color="auto"/>
              <w:bottom w:val="single" w:sz="4" w:space="0" w:color="auto"/>
              <w:right w:val="single" w:sz="4" w:space="0" w:color="auto"/>
            </w:tcBorders>
          </w:tcPr>
          <w:p w14:paraId="436F094D" w14:textId="01152C16" w:rsidR="00463DCC" w:rsidRPr="0034052A" w:rsidRDefault="00463DCC" w:rsidP="00463DCC">
            <w:pPr>
              <w:pStyle w:val="TAL"/>
              <w:keepNext w:val="0"/>
              <w:rPr>
                <w:ins w:id="73" w:author="Tejas Subramanya (Nokia)" w:date="2023-08-04T17:12:00Z"/>
              </w:rPr>
            </w:pPr>
            <w:ins w:id="74" w:author="Tejas Subramanya (Nokia)" w:date="2023-08-04T17:12:00Z">
              <w:r w:rsidRPr="007F5431">
                <w:t>AI/ML trustworthiness indicators</w:t>
              </w:r>
              <w:r w:rsidRPr="007F5431">
                <w:rPr>
                  <w:lang w:eastAsia="zh-CN"/>
                </w:rPr>
                <w:t xml:space="preserve"> (clause </w:t>
              </w:r>
              <w:r w:rsidRPr="007F5431">
                <w:t>6.</w:t>
              </w:r>
            </w:ins>
            <w:ins w:id="75" w:author="Tejas Subramanya (Nokia)" w:date="2023-08-11T12:55:00Z">
              <w:r w:rsidR="00354AAF">
                <w:t>2</w:t>
              </w:r>
            </w:ins>
            <w:ins w:id="76" w:author="Tejas Subramanya (Nokia)" w:date="2023-08-04T17:12:00Z">
              <w:r w:rsidRPr="007F5431">
                <w:t>.</w:t>
              </w:r>
            </w:ins>
            <w:ins w:id="77" w:author="Tejas Subramanya (Nokia)" w:date="2023-08-11T12:55:00Z">
              <w:r w:rsidR="00354AAF">
                <w:t>X.</w:t>
              </w:r>
            </w:ins>
            <w:ins w:id="78" w:author="Tejas Subramanya (Nokia)" w:date="2023-08-11T18:10:00Z">
              <w:r w:rsidR="00F65DDA">
                <w:t>2</w:t>
              </w:r>
            </w:ins>
            <w:ins w:id="79" w:author="Tejas Subramanya (Nokia)" w:date="2023-08-04T17:12:00Z">
              <w:r w:rsidRPr="007F5431">
                <w:t>.</w:t>
              </w:r>
            </w:ins>
            <w:ins w:id="80" w:author="Tejas Subramanya (Nokia)" w:date="2023-08-11T18:10:00Z">
              <w:r w:rsidR="00F65DDA">
                <w:t>2</w:t>
              </w:r>
            </w:ins>
            <w:ins w:id="81" w:author="Tejas Subramanya (Nokia)" w:date="2023-08-04T17:12:00Z">
              <w:r w:rsidRPr="007F5431">
                <w:rPr>
                  <w:lang w:eastAsia="zh-CN"/>
                </w:rPr>
                <w:t>)</w:t>
              </w:r>
            </w:ins>
          </w:p>
        </w:tc>
      </w:tr>
      <w:tr w:rsidR="00463DCC" w:rsidRPr="00AB50CD" w14:paraId="47D5ADD3" w14:textId="77777777" w:rsidTr="00463DCC">
        <w:trPr>
          <w:jc w:val="center"/>
          <w:ins w:id="82" w:author="Tejas Subramanya (Nokia)" w:date="2023-08-04T17:04:00Z"/>
        </w:trPr>
        <w:tc>
          <w:tcPr>
            <w:tcW w:w="2405" w:type="dxa"/>
            <w:tcBorders>
              <w:top w:val="single" w:sz="4" w:space="0" w:color="auto"/>
              <w:left w:val="single" w:sz="4" w:space="0" w:color="auto"/>
              <w:bottom w:val="single" w:sz="4" w:space="0" w:color="auto"/>
              <w:right w:val="single" w:sz="4" w:space="0" w:color="auto"/>
            </w:tcBorders>
          </w:tcPr>
          <w:p w14:paraId="67AED3FD" w14:textId="02D53E1E" w:rsidR="00463DCC" w:rsidRPr="00AB50CD" w:rsidRDefault="00463DCC" w:rsidP="00463DCC">
            <w:pPr>
              <w:pStyle w:val="TAL"/>
              <w:keepNext w:val="0"/>
              <w:rPr>
                <w:ins w:id="83" w:author="Tejas Subramanya (Nokia)" w:date="2023-08-04T17:04:00Z"/>
                <w:b/>
                <w:bCs/>
                <w:iCs/>
              </w:rPr>
            </w:pPr>
            <w:ins w:id="84" w:author="Tejas Subramanya (Nokia)" w:date="2023-08-04T17:04:00Z">
              <w:r w:rsidRPr="00AE5393">
                <w:rPr>
                  <w:b/>
                  <w:color w:val="000000" w:themeColor="text1"/>
                  <w:lang w:val="en-US" w:eastAsia="zh-CN"/>
                </w:rPr>
                <w:t>REQ-ML_DATA_TRUST-</w:t>
              </w:r>
            </w:ins>
            <w:ins w:id="85" w:author="Tejas Subramanya (Nokia)" w:date="2023-08-04T17:16:00Z">
              <w:r>
                <w:rPr>
                  <w:b/>
                  <w:color w:val="000000" w:themeColor="text1"/>
                  <w:lang w:val="en-US" w:eastAsia="zh-CN"/>
                </w:rPr>
                <w:t>2</w:t>
              </w:r>
            </w:ins>
          </w:p>
        </w:tc>
        <w:tc>
          <w:tcPr>
            <w:tcW w:w="5387" w:type="dxa"/>
            <w:tcBorders>
              <w:top w:val="single" w:sz="4" w:space="0" w:color="auto"/>
              <w:left w:val="single" w:sz="4" w:space="0" w:color="auto"/>
              <w:bottom w:val="single" w:sz="4" w:space="0" w:color="auto"/>
              <w:right w:val="single" w:sz="4" w:space="0" w:color="auto"/>
            </w:tcBorders>
          </w:tcPr>
          <w:p w14:paraId="39078606" w14:textId="36B131A1" w:rsidR="00463DCC" w:rsidRPr="00463DCC" w:rsidRDefault="00463DCC" w:rsidP="00463DCC">
            <w:pPr>
              <w:tabs>
                <w:tab w:val="left" w:pos="2340"/>
              </w:tabs>
              <w:jc w:val="both"/>
              <w:rPr>
                <w:ins w:id="86" w:author="Tejas Subramanya (Nokia)" w:date="2023-08-04T17:04:00Z"/>
                <w:bCs/>
                <w:color w:val="000000" w:themeColor="text1"/>
                <w:lang w:val="en-US" w:eastAsia="zh-CN"/>
              </w:rPr>
            </w:pPr>
            <w:ins w:id="87" w:author="Tejas Subramanya (Nokia)" w:date="2023-08-04T17:04:00Z">
              <w:r w:rsidRPr="00AE5393">
                <w:rPr>
                  <w:bCs/>
                  <w:color w:val="000000" w:themeColor="text1"/>
                  <w:lang w:val="en-US" w:eastAsia="zh-CN"/>
                </w:rPr>
                <w:t>The</w:t>
              </w:r>
              <w:r w:rsidRPr="00AE5393">
                <w:rPr>
                  <w:b/>
                  <w:color w:val="000000" w:themeColor="text1"/>
                  <w:lang w:val="en-US" w:eastAsia="zh-CN"/>
                </w:rPr>
                <w:t xml:space="preserve"> </w:t>
              </w:r>
              <w:r w:rsidRPr="00AE5393">
                <w:rPr>
                  <w:bCs/>
                  <w:color w:val="000000" w:themeColor="text1"/>
                  <w:lang w:val="en-US" w:eastAsia="zh-CN"/>
                </w:rPr>
                <w:t xml:space="preserve">producer(s) of ML training, ML testing and AI/ML inference service(s) should </w:t>
              </w:r>
            </w:ins>
            <w:ins w:id="88" w:author="Tejas Subramanya (Nokia)" w:date="2023-08-04T17:14:00Z">
              <w:r>
                <w:rPr>
                  <w:color w:val="000000" w:themeColor="text1"/>
                </w:rPr>
                <w:t xml:space="preserve">should have a capability allowing the authorized MnS consumer to discover supported </w:t>
              </w:r>
            </w:ins>
            <w:ins w:id="89" w:author="Tejas Subramanya (Nokia)" w:date="2023-08-04T17:15:00Z">
              <w:r>
                <w:rPr>
                  <w:color w:val="000000" w:themeColor="text1"/>
                </w:rPr>
                <w:t>AI/ML data trustworthiness</w:t>
              </w:r>
            </w:ins>
            <w:ins w:id="90" w:author="Tejas Subramanya (Nokia)" w:date="2023-08-04T17:27:00Z">
              <w:r w:rsidR="008101D0">
                <w:rPr>
                  <w:color w:val="000000" w:themeColor="text1"/>
                </w:rPr>
                <w:t xml:space="preserve"> </w:t>
              </w:r>
            </w:ins>
            <w:ins w:id="91" w:author="Tejas Subramanya (Nokia)" w:date="2023-08-04T17:20:00Z">
              <w:r w:rsidR="008101D0">
                <w:rPr>
                  <w:color w:val="000000" w:themeColor="text1"/>
                </w:rPr>
                <w:t>capabilities</w:t>
              </w:r>
            </w:ins>
            <w:ins w:id="92" w:author="Tejas Subramanya (Nokia)" w:date="2023-08-04T17:27:00Z">
              <w:r w:rsidR="008101D0">
                <w:rPr>
                  <w:color w:val="000000" w:themeColor="text1"/>
                </w:rPr>
                <w:t xml:space="preserve"> and metrics</w:t>
              </w:r>
            </w:ins>
            <w:ins w:id="93" w:author="Tejas Subramanya (Nokia)" w:date="2023-08-04T17:20:00Z">
              <w:r w:rsidR="008101D0">
                <w:rPr>
                  <w:color w:val="000000" w:themeColor="text1"/>
                </w:rPr>
                <w:t xml:space="preserve"> </w:t>
              </w:r>
            </w:ins>
            <w:ins w:id="94" w:author="Tejas Subramanya (Nokia)" w:date="2023-08-04T17:16:00Z">
              <w:r>
                <w:rPr>
                  <w:color w:val="000000" w:themeColor="text1"/>
                </w:rPr>
                <w:t>and select all or a subset of them based on the authorized MnS consumer data requirements.</w:t>
              </w:r>
            </w:ins>
          </w:p>
        </w:tc>
        <w:tc>
          <w:tcPr>
            <w:tcW w:w="1904" w:type="dxa"/>
            <w:tcBorders>
              <w:top w:val="single" w:sz="4" w:space="0" w:color="auto"/>
              <w:left w:val="single" w:sz="4" w:space="0" w:color="auto"/>
              <w:bottom w:val="single" w:sz="4" w:space="0" w:color="auto"/>
              <w:right w:val="single" w:sz="4" w:space="0" w:color="auto"/>
            </w:tcBorders>
          </w:tcPr>
          <w:p w14:paraId="70AD6A58" w14:textId="2FA79FA5" w:rsidR="00463DCC" w:rsidRPr="00AB50CD" w:rsidRDefault="00463DCC" w:rsidP="00463DCC">
            <w:pPr>
              <w:pStyle w:val="TAL"/>
              <w:keepNext w:val="0"/>
              <w:rPr>
                <w:ins w:id="95" w:author="Tejas Subramanya (Nokia)" w:date="2023-08-04T17:04:00Z"/>
                <w:iCs/>
              </w:rPr>
            </w:pPr>
            <w:ins w:id="96" w:author="Tejas Subramanya (Nokia)" w:date="2023-08-04T17:04:00Z">
              <w:r w:rsidRPr="0034052A">
                <w:t xml:space="preserve">AI/ML </w:t>
              </w:r>
              <w:r w:rsidRPr="00F85B1F">
                <w:t xml:space="preserve">data </w:t>
              </w:r>
              <w:r w:rsidRPr="0034052A">
                <w:t xml:space="preserve">trustworthiness </w:t>
              </w:r>
              <w:r w:rsidRPr="00F17505">
                <w:rPr>
                  <w:lang w:eastAsia="zh-CN"/>
                </w:rPr>
                <w:t xml:space="preserve">(clause </w:t>
              </w:r>
            </w:ins>
            <w:ins w:id="97" w:author="Tejas Subramanya (Nokia)" w:date="2023-08-11T12:55:00Z">
              <w:r w:rsidR="00354AAF" w:rsidRPr="007F5431">
                <w:t>6.</w:t>
              </w:r>
              <w:r w:rsidR="00354AAF">
                <w:t>2</w:t>
              </w:r>
              <w:r w:rsidR="00354AAF" w:rsidRPr="007F5431">
                <w:t>.</w:t>
              </w:r>
              <w:r w:rsidR="00354AAF">
                <w:t>X.</w:t>
              </w:r>
            </w:ins>
            <w:ins w:id="98" w:author="Tejas Subramanya (Nokia)" w:date="2023-08-11T18:10:00Z">
              <w:r w:rsidR="00F65DDA">
                <w:t>2</w:t>
              </w:r>
            </w:ins>
            <w:ins w:id="99" w:author="Tejas Subramanya (Nokia)" w:date="2023-08-11T12:55:00Z">
              <w:r w:rsidR="00354AAF" w:rsidRPr="007F5431">
                <w:t>.</w:t>
              </w:r>
            </w:ins>
            <w:ins w:id="100" w:author="Tejas Subramanya (Nokia)" w:date="2023-08-11T18:10:00Z">
              <w:r w:rsidR="00F65DDA">
                <w:t>2</w:t>
              </w:r>
            </w:ins>
            <w:ins w:id="101" w:author="Tejas Subramanya (Nokia)" w:date="2023-08-04T17:04:00Z">
              <w:r w:rsidRPr="00F17505">
                <w:rPr>
                  <w:lang w:eastAsia="zh-CN"/>
                </w:rPr>
                <w:t>)</w:t>
              </w:r>
            </w:ins>
          </w:p>
        </w:tc>
      </w:tr>
      <w:tr w:rsidR="00463DCC" w:rsidRPr="00AB50CD" w14:paraId="3ED5FD6C" w14:textId="77777777" w:rsidTr="00463DCC">
        <w:trPr>
          <w:jc w:val="center"/>
          <w:ins w:id="102" w:author="Tejas Subramanya (Nokia)" w:date="2023-08-04T17:04:00Z"/>
        </w:trPr>
        <w:tc>
          <w:tcPr>
            <w:tcW w:w="2405" w:type="dxa"/>
            <w:tcBorders>
              <w:top w:val="single" w:sz="4" w:space="0" w:color="auto"/>
              <w:left w:val="single" w:sz="4" w:space="0" w:color="auto"/>
              <w:bottom w:val="single" w:sz="4" w:space="0" w:color="auto"/>
              <w:right w:val="single" w:sz="4" w:space="0" w:color="auto"/>
            </w:tcBorders>
          </w:tcPr>
          <w:p w14:paraId="6B7A5B3B" w14:textId="2CFD2754" w:rsidR="00463DCC" w:rsidRPr="00AB50CD" w:rsidRDefault="00463DCC" w:rsidP="00463DCC">
            <w:pPr>
              <w:pStyle w:val="TAL"/>
              <w:keepNext w:val="0"/>
              <w:rPr>
                <w:ins w:id="103" w:author="Tejas Subramanya (Nokia)" w:date="2023-08-04T17:04:00Z"/>
                <w:b/>
              </w:rPr>
            </w:pPr>
            <w:ins w:id="104" w:author="Tejas Subramanya (Nokia)" w:date="2023-08-04T17:04:00Z">
              <w:r w:rsidRPr="00AE5393">
                <w:rPr>
                  <w:b/>
                  <w:color w:val="000000" w:themeColor="text1"/>
                  <w:lang w:val="en-US" w:eastAsia="zh-CN"/>
                </w:rPr>
                <w:t>REQ-ML_DATA_TRUST-</w:t>
              </w:r>
            </w:ins>
            <w:ins w:id="105" w:author="Tejas Subramanya (Nokia)" w:date="2023-08-04T17:17:00Z">
              <w:r>
                <w:rPr>
                  <w:b/>
                  <w:color w:val="000000" w:themeColor="text1"/>
                  <w:lang w:val="en-US" w:eastAsia="zh-CN"/>
                </w:rPr>
                <w:t>3</w:t>
              </w:r>
            </w:ins>
          </w:p>
        </w:tc>
        <w:tc>
          <w:tcPr>
            <w:tcW w:w="5387" w:type="dxa"/>
            <w:tcBorders>
              <w:top w:val="single" w:sz="4" w:space="0" w:color="auto"/>
              <w:left w:val="single" w:sz="4" w:space="0" w:color="auto"/>
              <w:bottom w:val="single" w:sz="4" w:space="0" w:color="auto"/>
              <w:right w:val="single" w:sz="4" w:space="0" w:color="auto"/>
            </w:tcBorders>
          </w:tcPr>
          <w:p w14:paraId="500ACFA2" w14:textId="77777777" w:rsidR="00463DCC" w:rsidRPr="00F85B1F" w:rsidRDefault="00463DCC" w:rsidP="00463DCC">
            <w:pPr>
              <w:tabs>
                <w:tab w:val="left" w:pos="2340"/>
              </w:tabs>
              <w:jc w:val="both"/>
              <w:rPr>
                <w:ins w:id="106" w:author="Tejas Subramanya (Nokia)" w:date="2023-08-04T17:04:00Z"/>
                <w:b/>
                <w:color w:val="000000" w:themeColor="text1"/>
                <w:lang w:val="en-US" w:eastAsia="zh-CN"/>
              </w:rPr>
            </w:pPr>
            <w:ins w:id="107" w:author="Tejas Subramanya (Nokia)" w:date="2023-08-04T17:04:00Z">
              <w:r w:rsidRPr="00AE5393">
                <w:rPr>
                  <w:bCs/>
                  <w:color w:val="000000" w:themeColor="text1"/>
                  <w:lang w:val="en-US" w:eastAsia="zh-CN"/>
                </w:rPr>
                <w:t>The producer(s) of</w:t>
              </w:r>
              <w:r w:rsidRPr="00AE5393">
                <w:rPr>
                  <w:b/>
                  <w:color w:val="000000" w:themeColor="text1"/>
                  <w:lang w:val="en-US" w:eastAsia="zh-CN"/>
                </w:rPr>
                <w:t xml:space="preserve"> </w:t>
              </w:r>
              <w:r w:rsidRPr="00AE5393">
                <w:rPr>
                  <w:bCs/>
                  <w:color w:val="000000" w:themeColor="text1"/>
                  <w:lang w:val="en-US" w:eastAsia="zh-CN"/>
                </w:rPr>
                <w:t>ML training, ML testing and AI/ML inference service(s) should have a capability to pre-process the training data, testing data and inference data of an ML entity to satisfy the desired data trustworthiness measure.</w:t>
              </w:r>
            </w:ins>
          </w:p>
        </w:tc>
        <w:tc>
          <w:tcPr>
            <w:tcW w:w="1904" w:type="dxa"/>
            <w:tcBorders>
              <w:top w:val="single" w:sz="4" w:space="0" w:color="auto"/>
              <w:left w:val="single" w:sz="4" w:space="0" w:color="auto"/>
              <w:bottom w:val="single" w:sz="4" w:space="0" w:color="auto"/>
              <w:right w:val="single" w:sz="4" w:space="0" w:color="auto"/>
            </w:tcBorders>
          </w:tcPr>
          <w:p w14:paraId="49CC5497" w14:textId="332E1C94" w:rsidR="00463DCC" w:rsidRPr="00AB50CD" w:rsidRDefault="00463DCC" w:rsidP="00463DCC">
            <w:pPr>
              <w:pStyle w:val="TAL"/>
              <w:keepNext w:val="0"/>
              <w:rPr>
                <w:ins w:id="108" w:author="Tejas Subramanya (Nokia)" w:date="2023-08-04T17:04:00Z"/>
              </w:rPr>
            </w:pPr>
            <w:ins w:id="109" w:author="Tejas Subramanya (Nokia)" w:date="2023-08-04T17:04:00Z">
              <w:r w:rsidRPr="0013594D">
                <w:t xml:space="preserve">AI/ML data trustworthiness </w:t>
              </w:r>
              <w:r w:rsidRPr="0013594D">
                <w:rPr>
                  <w:lang w:eastAsia="zh-CN"/>
                </w:rPr>
                <w:t xml:space="preserve">(clause </w:t>
              </w:r>
            </w:ins>
            <w:ins w:id="110" w:author="Tejas Subramanya (Nokia)" w:date="2023-08-11T12:55:00Z">
              <w:r w:rsidR="00354AAF" w:rsidRPr="007F5431">
                <w:t>6.</w:t>
              </w:r>
              <w:r w:rsidR="00354AAF">
                <w:t>2</w:t>
              </w:r>
              <w:r w:rsidR="00354AAF" w:rsidRPr="007F5431">
                <w:t>.</w:t>
              </w:r>
              <w:r w:rsidR="00354AAF">
                <w:t>X.</w:t>
              </w:r>
            </w:ins>
            <w:ins w:id="111" w:author="Tejas Subramanya (Nokia)" w:date="2023-08-11T18:10:00Z">
              <w:r w:rsidR="00F65DDA">
                <w:t>2</w:t>
              </w:r>
            </w:ins>
            <w:ins w:id="112" w:author="Tejas Subramanya (Nokia)" w:date="2023-08-11T12:55:00Z">
              <w:r w:rsidR="00354AAF" w:rsidRPr="007F5431">
                <w:t>.</w:t>
              </w:r>
            </w:ins>
            <w:ins w:id="113" w:author="Tejas Subramanya (Nokia)" w:date="2023-08-11T18:11:00Z">
              <w:r w:rsidR="00F65DDA">
                <w:t>2</w:t>
              </w:r>
            </w:ins>
            <w:ins w:id="114" w:author="Tejas Subramanya (Nokia)" w:date="2023-08-04T17:04:00Z">
              <w:r w:rsidRPr="0013594D">
                <w:rPr>
                  <w:lang w:eastAsia="zh-CN"/>
                </w:rPr>
                <w:t>)</w:t>
              </w:r>
            </w:ins>
          </w:p>
        </w:tc>
      </w:tr>
      <w:tr w:rsidR="00463DCC" w:rsidRPr="00AB50CD" w14:paraId="75148EBE" w14:textId="77777777" w:rsidTr="00463DCC">
        <w:trPr>
          <w:jc w:val="center"/>
          <w:ins w:id="115" w:author="Tejas Subramanya (Nokia)" w:date="2023-08-04T17:04:00Z"/>
        </w:trPr>
        <w:tc>
          <w:tcPr>
            <w:tcW w:w="2405" w:type="dxa"/>
            <w:tcBorders>
              <w:top w:val="single" w:sz="4" w:space="0" w:color="auto"/>
              <w:left w:val="single" w:sz="4" w:space="0" w:color="auto"/>
              <w:bottom w:val="single" w:sz="4" w:space="0" w:color="auto"/>
              <w:right w:val="single" w:sz="4" w:space="0" w:color="auto"/>
            </w:tcBorders>
          </w:tcPr>
          <w:p w14:paraId="3267E689" w14:textId="526E7CFA" w:rsidR="00463DCC" w:rsidRPr="00806E76" w:rsidRDefault="00463DCC" w:rsidP="00463DCC">
            <w:pPr>
              <w:pStyle w:val="TAL"/>
              <w:keepNext w:val="0"/>
              <w:rPr>
                <w:ins w:id="116" w:author="Tejas Subramanya (Nokia)" w:date="2023-08-04T17:04:00Z"/>
                <w:b/>
                <w:lang w:eastAsia="zh-CN"/>
              </w:rPr>
            </w:pPr>
            <w:ins w:id="117" w:author="Tejas Subramanya (Nokia)" w:date="2023-08-04T17:04:00Z">
              <w:r w:rsidRPr="00AE5393">
                <w:rPr>
                  <w:b/>
                  <w:color w:val="000000" w:themeColor="text1"/>
                  <w:lang w:val="en-US" w:eastAsia="zh-CN"/>
                </w:rPr>
                <w:t>REQ-ML_DATA_TRUST-</w:t>
              </w:r>
            </w:ins>
            <w:ins w:id="118" w:author="Tejas Subramanya (Nokia)" w:date="2023-08-04T17:18:00Z">
              <w:r>
                <w:rPr>
                  <w:b/>
                  <w:color w:val="000000" w:themeColor="text1"/>
                  <w:lang w:val="en-US" w:eastAsia="zh-CN"/>
                </w:rPr>
                <w:t>4</w:t>
              </w:r>
            </w:ins>
          </w:p>
        </w:tc>
        <w:tc>
          <w:tcPr>
            <w:tcW w:w="5387" w:type="dxa"/>
            <w:tcBorders>
              <w:top w:val="single" w:sz="4" w:space="0" w:color="auto"/>
              <w:left w:val="single" w:sz="4" w:space="0" w:color="auto"/>
              <w:bottom w:val="single" w:sz="4" w:space="0" w:color="auto"/>
              <w:right w:val="single" w:sz="4" w:space="0" w:color="auto"/>
            </w:tcBorders>
          </w:tcPr>
          <w:p w14:paraId="5703E87D" w14:textId="1990A257" w:rsidR="00463DCC" w:rsidRPr="00F85B1F" w:rsidRDefault="00463DCC" w:rsidP="00463DCC">
            <w:pPr>
              <w:tabs>
                <w:tab w:val="left" w:pos="2340"/>
              </w:tabs>
              <w:jc w:val="both"/>
              <w:rPr>
                <w:ins w:id="119" w:author="Tejas Subramanya (Nokia)" w:date="2023-08-04T17:04:00Z"/>
                <w:b/>
                <w:color w:val="000000" w:themeColor="text1"/>
                <w:lang w:val="en-US" w:eastAsia="zh-CN"/>
              </w:rPr>
            </w:pPr>
            <w:ins w:id="120" w:author="Tejas Subramanya (Nokia)" w:date="2023-08-04T17:04:00Z">
              <w:r w:rsidRPr="00AE5393">
                <w:rPr>
                  <w:bCs/>
                  <w:color w:val="000000" w:themeColor="text1"/>
                  <w:lang w:val="en-US" w:eastAsia="zh-CN"/>
                </w:rPr>
                <w:t xml:space="preserve">The producer(s)of ML training, ML testing and AI/ML inference service(s) should support a capability to </w:t>
              </w:r>
            </w:ins>
            <w:ins w:id="121" w:author="Tejas Subramanya (Nokia)" w:date="2023-08-04T17:17:00Z">
              <w:r w:rsidRPr="00AE5393">
                <w:rPr>
                  <w:color w:val="000000" w:themeColor="text1"/>
                </w:rPr>
                <w:t xml:space="preserve">report to the authorized MnS consumer the </w:t>
              </w:r>
              <w:r>
                <w:rPr>
                  <w:color w:val="000000" w:themeColor="text1"/>
                </w:rPr>
                <w:t>evaluated</w:t>
              </w:r>
              <w:r w:rsidRPr="00AE5393">
                <w:rPr>
                  <w:color w:val="000000" w:themeColor="text1"/>
                </w:rPr>
                <w:t xml:space="preserve"> </w:t>
              </w:r>
              <w:r>
                <w:rPr>
                  <w:color w:val="000000" w:themeColor="text1"/>
                </w:rPr>
                <w:t>data trustworthiness metrics</w:t>
              </w:r>
              <w:r w:rsidRPr="00AE5393">
                <w:rPr>
                  <w:color w:val="000000" w:themeColor="text1"/>
                </w:rPr>
                <w:t>.</w:t>
              </w:r>
            </w:ins>
          </w:p>
        </w:tc>
        <w:tc>
          <w:tcPr>
            <w:tcW w:w="1904" w:type="dxa"/>
            <w:tcBorders>
              <w:top w:val="single" w:sz="4" w:space="0" w:color="auto"/>
              <w:left w:val="single" w:sz="4" w:space="0" w:color="auto"/>
              <w:bottom w:val="single" w:sz="4" w:space="0" w:color="auto"/>
              <w:right w:val="single" w:sz="4" w:space="0" w:color="auto"/>
            </w:tcBorders>
          </w:tcPr>
          <w:p w14:paraId="4BFAF1A1" w14:textId="61616696" w:rsidR="00463DCC" w:rsidRPr="00806E76" w:rsidRDefault="00463DCC" w:rsidP="00463DCC">
            <w:pPr>
              <w:pStyle w:val="TAL"/>
              <w:keepNext w:val="0"/>
              <w:rPr>
                <w:ins w:id="122" w:author="Tejas Subramanya (Nokia)" w:date="2023-08-04T17:04:00Z"/>
              </w:rPr>
            </w:pPr>
            <w:ins w:id="123" w:author="Tejas Subramanya (Nokia)" w:date="2023-08-04T17:04:00Z">
              <w:r w:rsidRPr="0013594D">
                <w:t xml:space="preserve">AI/ML data trustworthiness </w:t>
              </w:r>
              <w:r w:rsidRPr="0013594D">
                <w:rPr>
                  <w:lang w:eastAsia="zh-CN"/>
                </w:rPr>
                <w:t xml:space="preserve">(clause </w:t>
              </w:r>
            </w:ins>
            <w:ins w:id="124" w:author="Tejas Subramanya (Nokia)" w:date="2023-08-11T12:55:00Z">
              <w:r w:rsidR="00354AAF" w:rsidRPr="007F5431">
                <w:t>6.</w:t>
              </w:r>
              <w:r w:rsidR="00354AAF">
                <w:t>2</w:t>
              </w:r>
              <w:r w:rsidR="00354AAF" w:rsidRPr="007F5431">
                <w:t>.</w:t>
              </w:r>
              <w:r w:rsidR="00354AAF">
                <w:t>X.</w:t>
              </w:r>
            </w:ins>
            <w:ins w:id="125" w:author="Tejas Subramanya (Nokia)" w:date="2023-08-11T18:11:00Z">
              <w:r w:rsidR="00F65DDA">
                <w:t>2</w:t>
              </w:r>
            </w:ins>
            <w:ins w:id="126" w:author="Tejas Subramanya (Nokia)" w:date="2023-08-11T12:55:00Z">
              <w:r w:rsidR="00354AAF" w:rsidRPr="007F5431">
                <w:t>.</w:t>
              </w:r>
            </w:ins>
            <w:ins w:id="127" w:author="Tejas Subramanya (Nokia)" w:date="2023-08-11T18:11:00Z">
              <w:r w:rsidR="00F65DDA">
                <w:t>2</w:t>
              </w:r>
            </w:ins>
            <w:ins w:id="128" w:author="Tejas Subramanya (Nokia)" w:date="2023-08-04T17:04:00Z">
              <w:r w:rsidRPr="0013594D">
                <w:rPr>
                  <w:lang w:eastAsia="zh-CN"/>
                </w:rPr>
                <w:t>)</w:t>
              </w:r>
            </w:ins>
          </w:p>
        </w:tc>
      </w:tr>
    </w:tbl>
    <w:p w14:paraId="10DAABB7" w14:textId="4EA8B0AB" w:rsidR="00651E94" w:rsidRPr="003E0B00" w:rsidDel="001F2CFB" w:rsidRDefault="003E0B00" w:rsidP="003E0B00">
      <w:pPr>
        <w:spacing w:line="264" w:lineRule="auto"/>
        <w:ind w:left="284"/>
        <w:jc w:val="center"/>
        <w:rPr>
          <w:del w:id="129" w:author="Stephen Mwanje (Nokia)" w:date="2023-05-09T12:53:00Z"/>
        </w:rPr>
      </w:pPr>
      <w:ins w:id="130" w:author="Tejas Subramanya (Nokia)" w:date="2023-08-04T17:04:00Z">
        <w:del w:id="131" w:author="Stephen Mwanje (Nokia)" w:date="2023-05-09T13:30:00Z">
          <w:r w:rsidRPr="00AB50CD" w:rsidDel="00AB50CD">
            <w:rPr>
              <w:szCs w:val="22"/>
            </w:rPr>
            <w:fldChar w:fldCharType="begin"/>
          </w:r>
          <w:r w:rsidR="00000000">
            <w:rPr>
              <w:szCs w:val="22"/>
            </w:rPr>
            <w:fldChar w:fldCharType="separate"/>
          </w:r>
          <w:r w:rsidRPr="00AB50CD" w:rsidDel="00AB50CD">
            <w:rPr>
              <w:szCs w:val="22"/>
            </w:rPr>
            <w:fldChar w:fldCharType="end"/>
          </w:r>
        </w:del>
        <w:bookmarkEnd w:id="5"/>
        <w:del w:id="132" w:author="Stephen Mwanje (Nokia)" w:date="2023-05-09T13:19:00Z">
          <w:r w:rsidRPr="00AB50CD" w:rsidDel="0012618A">
            <w:fldChar w:fldCharType="begin"/>
          </w:r>
          <w:r w:rsidR="00000000">
            <w:fldChar w:fldCharType="separate"/>
          </w:r>
          <w:r w:rsidRPr="00AB50CD" w:rsidDel="0012618A">
            <w:fldChar w:fldCharType="end"/>
          </w:r>
        </w:del>
      </w:ins>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47517084" w:rsidR="000B4904" w:rsidDel="00B531EF" w:rsidRDefault="000B4904" w:rsidP="000B4904">
      <w:pPr>
        <w:rPr>
          <w:del w:id="133" w:author="Tejas Subramanya (Nokia)" w:date="2023-08-04T17:28:00Z"/>
          <w:noProof/>
        </w:rPr>
      </w:pPr>
    </w:p>
    <w:p w14:paraId="68C9CD36" w14:textId="77777777" w:rsidR="001E41F3" w:rsidRDefault="001E41F3" w:rsidP="00B531EF">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CE3B3" w14:textId="77777777" w:rsidR="00B925B7" w:rsidRDefault="00B925B7">
      <w:r>
        <w:separator/>
      </w:r>
    </w:p>
  </w:endnote>
  <w:endnote w:type="continuationSeparator" w:id="0">
    <w:p w14:paraId="44A1A6FC" w14:textId="77777777" w:rsidR="00B925B7" w:rsidRDefault="00B925B7">
      <w:r>
        <w:continuationSeparator/>
      </w:r>
    </w:p>
  </w:endnote>
  <w:endnote w:type="continuationNotice" w:id="1">
    <w:p w14:paraId="12B0B8E0" w14:textId="77777777" w:rsidR="00B925B7" w:rsidRDefault="00B92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6E4AA" w14:textId="77777777" w:rsidR="00B925B7" w:rsidRDefault="00B925B7">
      <w:r>
        <w:separator/>
      </w:r>
    </w:p>
  </w:footnote>
  <w:footnote w:type="continuationSeparator" w:id="0">
    <w:p w14:paraId="6EDC273D" w14:textId="77777777" w:rsidR="00B925B7" w:rsidRDefault="00B925B7">
      <w:r>
        <w:continuationSeparator/>
      </w:r>
    </w:p>
  </w:footnote>
  <w:footnote w:type="continuationNotice" w:id="1">
    <w:p w14:paraId="63AE47F3" w14:textId="77777777" w:rsidR="00B925B7" w:rsidRDefault="00B92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9"/>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800264753">
    <w:abstractNumId w:val="28"/>
  </w:num>
  <w:num w:numId="41" w16cid:durableId="65969906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com::ad148907-7f6b-4e46-b9a4-673b9f88aa7c"/>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33739"/>
    <w:rsid w:val="00144D23"/>
    <w:rsid w:val="00145D43"/>
    <w:rsid w:val="00155714"/>
    <w:rsid w:val="00163E18"/>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27DB7"/>
    <w:rsid w:val="002325A7"/>
    <w:rsid w:val="00242260"/>
    <w:rsid w:val="0025394E"/>
    <w:rsid w:val="0026004D"/>
    <w:rsid w:val="00261E79"/>
    <w:rsid w:val="00262760"/>
    <w:rsid w:val="002640DD"/>
    <w:rsid w:val="00272E38"/>
    <w:rsid w:val="00275D12"/>
    <w:rsid w:val="00284FEB"/>
    <w:rsid w:val="002860C4"/>
    <w:rsid w:val="0029037F"/>
    <w:rsid w:val="002A014E"/>
    <w:rsid w:val="002A5F67"/>
    <w:rsid w:val="002B5741"/>
    <w:rsid w:val="002B760E"/>
    <w:rsid w:val="002C2DFA"/>
    <w:rsid w:val="002D50BD"/>
    <w:rsid w:val="002E472E"/>
    <w:rsid w:val="002F5BEA"/>
    <w:rsid w:val="00305409"/>
    <w:rsid w:val="00340245"/>
    <w:rsid w:val="0034052A"/>
    <w:rsid w:val="0034108E"/>
    <w:rsid w:val="003520FF"/>
    <w:rsid w:val="00354AAF"/>
    <w:rsid w:val="00354D14"/>
    <w:rsid w:val="00360689"/>
    <w:rsid w:val="003609EF"/>
    <w:rsid w:val="0036231A"/>
    <w:rsid w:val="00374DD4"/>
    <w:rsid w:val="0039528A"/>
    <w:rsid w:val="003A49CB"/>
    <w:rsid w:val="003D5E2D"/>
    <w:rsid w:val="003D61B6"/>
    <w:rsid w:val="003E0B00"/>
    <w:rsid w:val="003E1A36"/>
    <w:rsid w:val="00410371"/>
    <w:rsid w:val="004242F1"/>
    <w:rsid w:val="00435CB4"/>
    <w:rsid w:val="00463DCC"/>
    <w:rsid w:val="00467CE7"/>
    <w:rsid w:val="004874EC"/>
    <w:rsid w:val="0049796F"/>
    <w:rsid w:val="004A52C6"/>
    <w:rsid w:val="004B4280"/>
    <w:rsid w:val="004B75B7"/>
    <w:rsid w:val="004D1D31"/>
    <w:rsid w:val="004F6BE4"/>
    <w:rsid w:val="005009D9"/>
    <w:rsid w:val="00507C9E"/>
    <w:rsid w:val="0051580D"/>
    <w:rsid w:val="00547111"/>
    <w:rsid w:val="00592D74"/>
    <w:rsid w:val="00596B08"/>
    <w:rsid w:val="005A4DD1"/>
    <w:rsid w:val="005B7E40"/>
    <w:rsid w:val="005D6EAF"/>
    <w:rsid w:val="005E2C44"/>
    <w:rsid w:val="005F06F9"/>
    <w:rsid w:val="005F5118"/>
    <w:rsid w:val="00613D2E"/>
    <w:rsid w:val="00615B44"/>
    <w:rsid w:val="00620B6C"/>
    <w:rsid w:val="00621188"/>
    <w:rsid w:val="006257ED"/>
    <w:rsid w:val="00637935"/>
    <w:rsid w:val="00640696"/>
    <w:rsid w:val="00651E94"/>
    <w:rsid w:val="00654ADB"/>
    <w:rsid w:val="0065536E"/>
    <w:rsid w:val="00665C47"/>
    <w:rsid w:val="00670659"/>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40A8"/>
    <w:rsid w:val="00807846"/>
    <w:rsid w:val="008101D0"/>
    <w:rsid w:val="00811813"/>
    <w:rsid w:val="00811949"/>
    <w:rsid w:val="00821028"/>
    <w:rsid w:val="008231C7"/>
    <w:rsid w:val="008279FA"/>
    <w:rsid w:val="00831535"/>
    <w:rsid w:val="008374B9"/>
    <w:rsid w:val="0084759B"/>
    <w:rsid w:val="00847CAF"/>
    <w:rsid w:val="008626E7"/>
    <w:rsid w:val="00867AB2"/>
    <w:rsid w:val="00870EE7"/>
    <w:rsid w:val="00880A55"/>
    <w:rsid w:val="008863B9"/>
    <w:rsid w:val="008967EE"/>
    <w:rsid w:val="008A45A6"/>
    <w:rsid w:val="008B7764"/>
    <w:rsid w:val="008C4E2F"/>
    <w:rsid w:val="008D39FE"/>
    <w:rsid w:val="008F3789"/>
    <w:rsid w:val="008F686C"/>
    <w:rsid w:val="00901609"/>
    <w:rsid w:val="00904947"/>
    <w:rsid w:val="00913B1C"/>
    <w:rsid w:val="009148DE"/>
    <w:rsid w:val="00916828"/>
    <w:rsid w:val="00925EA3"/>
    <w:rsid w:val="00932BC1"/>
    <w:rsid w:val="00936D9C"/>
    <w:rsid w:val="00941E30"/>
    <w:rsid w:val="00960EFF"/>
    <w:rsid w:val="009777D9"/>
    <w:rsid w:val="009907E4"/>
    <w:rsid w:val="0099083A"/>
    <w:rsid w:val="00991B88"/>
    <w:rsid w:val="009A5753"/>
    <w:rsid w:val="009A579D"/>
    <w:rsid w:val="009A7E00"/>
    <w:rsid w:val="009C080A"/>
    <w:rsid w:val="009E3297"/>
    <w:rsid w:val="009F4F46"/>
    <w:rsid w:val="009F734F"/>
    <w:rsid w:val="00A1069F"/>
    <w:rsid w:val="00A235AB"/>
    <w:rsid w:val="00A246B6"/>
    <w:rsid w:val="00A341F7"/>
    <w:rsid w:val="00A43D34"/>
    <w:rsid w:val="00A47E70"/>
    <w:rsid w:val="00A50CF0"/>
    <w:rsid w:val="00A65192"/>
    <w:rsid w:val="00A65DBD"/>
    <w:rsid w:val="00A7671C"/>
    <w:rsid w:val="00A815FA"/>
    <w:rsid w:val="00A9156D"/>
    <w:rsid w:val="00A92A09"/>
    <w:rsid w:val="00AA18CB"/>
    <w:rsid w:val="00AA2CBC"/>
    <w:rsid w:val="00AA632F"/>
    <w:rsid w:val="00AB50CD"/>
    <w:rsid w:val="00AC5820"/>
    <w:rsid w:val="00AD138C"/>
    <w:rsid w:val="00AD1CD8"/>
    <w:rsid w:val="00AD54E0"/>
    <w:rsid w:val="00AE265B"/>
    <w:rsid w:val="00AE5DD8"/>
    <w:rsid w:val="00B079A0"/>
    <w:rsid w:val="00B13F88"/>
    <w:rsid w:val="00B258BB"/>
    <w:rsid w:val="00B32598"/>
    <w:rsid w:val="00B354A3"/>
    <w:rsid w:val="00B531EF"/>
    <w:rsid w:val="00B53D37"/>
    <w:rsid w:val="00B63291"/>
    <w:rsid w:val="00B6795B"/>
    <w:rsid w:val="00B67B97"/>
    <w:rsid w:val="00B72D87"/>
    <w:rsid w:val="00B815F8"/>
    <w:rsid w:val="00B87FB1"/>
    <w:rsid w:val="00B925B7"/>
    <w:rsid w:val="00B968C8"/>
    <w:rsid w:val="00BA3EC5"/>
    <w:rsid w:val="00BA51D9"/>
    <w:rsid w:val="00BB5DFC"/>
    <w:rsid w:val="00BD279D"/>
    <w:rsid w:val="00BD6BB8"/>
    <w:rsid w:val="00BF27A2"/>
    <w:rsid w:val="00C069AF"/>
    <w:rsid w:val="00C12D8A"/>
    <w:rsid w:val="00C327E4"/>
    <w:rsid w:val="00C4634E"/>
    <w:rsid w:val="00C471E4"/>
    <w:rsid w:val="00C53622"/>
    <w:rsid w:val="00C62496"/>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66520"/>
    <w:rsid w:val="00D90355"/>
    <w:rsid w:val="00DD2106"/>
    <w:rsid w:val="00DD3245"/>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4A8A"/>
    <w:rsid w:val="00EA59A3"/>
    <w:rsid w:val="00EB09B7"/>
    <w:rsid w:val="00EE076A"/>
    <w:rsid w:val="00EE7D7C"/>
    <w:rsid w:val="00F21B1B"/>
    <w:rsid w:val="00F25D98"/>
    <w:rsid w:val="00F300FB"/>
    <w:rsid w:val="00F32AB7"/>
    <w:rsid w:val="00F354E8"/>
    <w:rsid w:val="00F4128F"/>
    <w:rsid w:val="00F64EC4"/>
    <w:rsid w:val="00F656C6"/>
    <w:rsid w:val="00F65DDA"/>
    <w:rsid w:val="00F85B1F"/>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 w:type="character" w:customStyle="1" w:styleId="eop">
    <w:name w:val="eop"/>
    <w:basedOn w:val="DefaultParagraphFont"/>
    <w:rsid w:val="0034052A"/>
  </w:style>
  <w:style w:type="paragraph" w:customStyle="1" w:styleId="paragraph">
    <w:name w:val="paragraph"/>
    <w:basedOn w:val="Normal"/>
    <w:rsid w:val="0034052A"/>
    <w:pPr>
      <w:spacing w:before="100" w:beforeAutospacing="1" w:after="100" w:afterAutospacing="1"/>
    </w:pPr>
    <w:rPr>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O2ILPPBINQTB-25081769-51929</_dlc_DocId>
    <_dlc_DocIdUrl xmlns="71c5aaf6-e6ce-465b-b873-5148d2a4c105">
      <Url>https://nokia.sharepoint.com/sites/acerous/_layouts/15/DocIdRedir.aspx?ID=O2ILPPBINQTB-25081769-51929</Url>
      <Description>O2ILPPBINQTB-25081769-51929</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733</Words>
  <Characters>4622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Subramanya (Nokia)</cp:lastModifiedBy>
  <cp:revision>32</cp:revision>
  <cp:lastPrinted>1899-12-31T23:00:00Z</cp:lastPrinted>
  <dcterms:created xsi:type="dcterms:W3CDTF">2023-05-09T15:06:00Z</dcterms:created>
  <dcterms:modified xsi:type="dcterms:W3CDTF">2023-08-11T16:11:00Z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4591d91d-a37a-47f9-8976-f8e261e16967</vt:lpwstr>
  </property>
</Properties>
</file>